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EF61F4" w14:textId="63EDB5F1" w:rsidR="001E41F3" w:rsidRDefault="002338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626742">
        <w:rPr>
          <w:b/>
          <w:noProof/>
          <w:sz w:val="24"/>
        </w:rPr>
        <w:t>8</w:t>
      </w:r>
      <w:r w:rsidR="00FD0E34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</w:t>
      </w:r>
      <w:r w:rsidR="00FD0E34">
        <w:rPr>
          <w:b/>
          <w:i/>
          <w:noProof/>
          <w:sz w:val="28"/>
        </w:rPr>
        <w:t>20</w:t>
      </w:r>
      <w:r w:rsidR="00992598">
        <w:rPr>
          <w:b/>
          <w:i/>
          <w:noProof/>
          <w:sz w:val="28"/>
        </w:rPr>
        <w:t>3811</w:t>
      </w:r>
      <w:bookmarkStart w:id="0" w:name="_GoBack"/>
      <w:bookmarkEnd w:id="0"/>
    </w:p>
    <w:p w14:paraId="418DB232" w14:textId="2C468923" w:rsidR="001E41F3" w:rsidRDefault="00FD0E34" w:rsidP="005E2C44">
      <w:pPr>
        <w:pStyle w:val="CRCoverPage"/>
        <w:outlineLvl w:val="0"/>
        <w:rPr>
          <w:b/>
          <w:noProof/>
          <w:sz w:val="24"/>
        </w:rPr>
      </w:pPr>
      <w:r w:rsidRPr="00FD0E34">
        <w:rPr>
          <w:rFonts w:cs="Arial"/>
          <w:b/>
          <w:noProof/>
          <w:sz w:val="24"/>
          <w:szCs w:val="24"/>
        </w:rPr>
        <w:t xml:space="preserve">E-meeting, </w:t>
      </w:r>
      <w:r w:rsidR="00626742">
        <w:rPr>
          <w:rFonts w:cs="Arial"/>
          <w:b/>
          <w:noProof/>
          <w:sz w:val="24"/>
          <w:szCs w:val="24"/>
        </w:rPr>
        <w:t>June</w:t>
      </w:r>
      <w:r w:rsidR="00FD402C">
        <w:rPr>
          <w:rFonts w:cs="Arial"/>
          <w:b/>
          <w:noProof/>
          <w:sz w:val="24"/>
          <w:szCs w:val="24"/>
        </w:rPr>
        <w:t xml:space="preserve"> </w:t>
      </w:r>
      <w:r w:rsidR="00626742">
        <w:rPr>
          <w:rFonts w:cs="Arial"/>
          <w:b/>
          <w:noProof/>
          <w:sz w:val="24"/>
          <w:szCs w:val="24"/>
        </w:rPr>
        <w:t>1</w:t>
      </w:r>
      <w:r w:rsidR="00FD402C">
        <w:rPr>
          <w:rFonts w:cs="Arial"/>
          <w:b/>
          <w:noProof/>
          <w:sz w:val="24"/>
          <w:szCs w:val="24"/>
        </w:rPr>
        <w:t xml:space="preserve"> - </w:t>
      </w:r>
      <w:r w:rsidR="00626742">
        <w:rPr>
          <w:rFonts w:cs="Arial"/>
          <w:b/>
          <w:noProof/>
          <w:sz w:val="24"/>
          <w:szCs w:val="24"/>
        </w:rPr>
        <w:t>11</w:t>
      </w:r>
      <w:r w:rsidRPr="00FD0E34">
        <w:rPr>
          <w:rFonts w:cs="Arial"/>
          <w:b/>
          <w:noProof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D2C18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F9F90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2B335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839E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99FCF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063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7B5C6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EAA68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042B30" w14:textId="3446DBDB" w:rsidR="001E41F3" w:rsidRPr="00410371" w:rsidRDefault="002F5A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074612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2DF988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E49291" w14:textId="77777777" w:rsidR="001E41F3" w:rsidRPr="00410371" w:rsidRDefault="00DE3B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CR#</w:t>
            </w:r>
          </w:p>
        </w:tc>
        <w:tc>
          <w:tcPr>
            <w:tcW w:w="709" w:type="dxa"/>
          </w:tcPr>
          <w:p w14:paraId="53D7A19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5EDA53" w14:textId="77777777" w:rsidR="001E41F3" w:rsidRPr="00410371" w:rsidRDefault="00DE3B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BEA6C0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3F4C7E" w14:textId="0ECD12DB" w:rsidR="001E41F3" w:rsidRPr="00410371" w:rsidRDefault="00DE3B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0616C5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0616C5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6652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0D9C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9389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64DA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29A32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C48E96" w14:textId="77777777" w:rsidTr="00547111">
        <w:tc>
          <w:tcPr>
            <w:tcW w:w="9641" w:type="dxa"/>
            <w:gridSpan w:val="9"/>
          </w:tcPr>
          <w:p w14:paraId="2D23DC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9EF1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DADE71" w14:textId="77777777" w:rsidTr="00A7671C">
        <w:tc>
          <w:tcPr>
            <w:tcW w:w="2835" w:type="dxa"/>
          </w:tcPr>
          <w:p w14:paraId="0AA1A44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6279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BAFA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29BD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4D05A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4DFB3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71D48" w14:textId="77777777" w:rsidR="00F25D98" w:rsidRDefault="00DE3B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5AFA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375C41" w14:textId="0AF2480C" w:rsidR="00F25D98" w:rsidRDefault="00AE60D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944AB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8028B4" w14:textId="77777777" w:rsidTr="00547111">
        <w:tc>
          <w:tcPr>
            <w:tcW w:w="9640" w:type="dxa"/>
            <w:gridSpan w:val="11"/>
          </w:tcPr>
          <w:p w14:paraId="070290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3DD24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A634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2A3B9C" w14:textId="54F5D79D" w:rsidR="001E41F3" w:rsidRDefault="00AE60D8">
            <w:pPr>
              <w:pStyle w:val="CRCoverPage"/>
              <w:spacing w:after="0"/>
              <w:ind w:left="100"/>
              <w:rPr>
                <w:noProof/>
              </w:rPr>
            </w:pPr>
            <w:r w:rsidRPr="00900300">
              <w:rPr>
                <w:noProof/>
              </w:rPr>
              <w:t xml:space="preserve">Global Cell Identities and Global NG-RAN </w:t>
            </w:r>
            <w:r>
              <w:rPr>
                <w:noProof/>
              </w:rPr>
              <w:t>N</w:t>
            </w:r>
            <w:r w:rsidRPr="00900300">
              <w:rPr>
                <w:noProof/>
              </w:rPr>
              <w:t xml:space="preserve">ode </w:t>
            </w:r>
            <w:r>
              <w:rPr>
                <w:noProof/>
              </w:rPr>
              <w:t>I</w:t>
            </w:r>
            <w:r w:rsidRPr="00900300">
              <w:rPr>
                <w:noProof/>
              </w:rPr>
              <w:t>dentities</w:t>
            </w:r>
            <w:r w:rsidRPr="00074612">
              <w:rPr>
                <w:noProof/>
              </w:rPr>
              <w:t xml:space="preserve"> </w:t>
            </w:r>
            <w:r w:rsidR="00074612" w:rsidRPr="00074612">
              <w:rPr>
                <w:noProof/>
              </w:rPr>
              <w:t xml:space="preserve">when </w:t>
            </w:r>
            <w:r>
              <w:rPr>
                <w:noProof/>
              </w:rPr>
              <w:t>NR access is shared</w:t>
            </w:r>
          </w:p>
        </w:tc>
      </w:tr>
      <w:tr w:rsidR="001E41F3" w14:paraId="5839BB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B891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C540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209C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D560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E71BC1" w14:textId="3CC63837" w:rsidR="001E41F3" w:rsidRDefault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2B304A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32B8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DBE6C1" w14:textId="77777777" w:rsidR="001E41F3" w:rsidRDefault="00DE3B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5E7824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961A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F01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117831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23D824" w14:textId="77777777"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27A801" w14:textId="1953B730" w:rsidR="00DE3B08" w:rsidRDefault="00074612" w:rsidP="00DE3B0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74612">
              <w:rPr>
                <w:lang w:eastAsia="zh-CN"/>
              </w:rPr>
              <w:t>NR_newRAT</w:t>
            </w:r>
            <w:proofErr w:type="spellEnd"/>
            <w:r w:rsidRPr="00074612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06520C8" w14:textId="77777777" w:rsidR="00DE3B08" w:rsidRDefault="00DE3B08" w:rsidP="00DE3B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A75A38" w14:textId="77777777" w:rsidR="00DE3B08" w:rsidRDefault="00DE3B08" w:rsidP="00DE3B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CEDB5" w14:textId="49872A9B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D0E34">
              <w:rPr>
                <w:noProof/>
              </w:rPr>
              <w:t>20</w:t>
            </w:r>
            <w:r>
              <w:rPr>
                <w:noProof/>
              </w:rPr>
              <w:t>-0</w:t>
            </w:r>
            <w:r w:rsidR="00626742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626742">
              <w:rPr>
                <w:noProof/>
              </w:rPr>
              <w:t>01</w:t>
            </w:r>
          </w:p>
        </w:tc>
      </w:tr>
      <w:tr w:rsidR="00DE3B08" w14:paraId="4815EB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FD2E62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E94DD3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5B8AE5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EC34C2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B0A77B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61DB1FF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FB7B10" w14:textId="77777777"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ACD6AD" w14:textId="2DFEF0D3" w:rsidR="00DE3B08" w:rsidRDefault="000616C5" w:rsidP="00DE3B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B477BA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61DBFB" w14:textId="77777777" w:rsidR="00DE3B08" w:rsidRDefault="00DE3B08" w:rsidP="00DE3B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411BFA" w14:textId="768ED12B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616C5">
              <w:rPr>
                <w:noProof/>
              </w:rPr>
              <w:t>6</w:t>
            </w:r>
          </w:p>
        </w:tc>
      </w:tr>
      <w:tr w:rsidR="00DE3B08" w14:paraId="6FEF6C1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65E78D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70D521" w14:textId="77777777" w:rsidR="00DE3B08" w:rsidRDefault="00DE3B08" w:rsidP="00DE3B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AD22B7" w14:textId="77777777" w:rsidR="00DE3B08" w:rsidRDefault="00DE3B08" w:rsidP="00DE3B0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198425" w14:textId="77777777" w:rsidR="00DE3B08" w:rsidRPr="007C2097" w:rsidRDefault="00DE3B08" w:rsidP="00DE3B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E3B08" w14:paraId="7435D955" w14:textId="77777777" w:rsidTr="00547111">
        <w:tc>
          <w:tcPr>
            <w:tcW w:w="1843" w:type="dxa"/>
          </w:tcPr>
          <w:p w14:paraId="4F12875F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E01943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5522C3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DF8258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85C89" w14:textId="19CAFE5E" w:rsidR="00DE3B08" w:rsidRDefault="00074612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Need to clarify which PLMN ID to include in </w:t>
            </w:r>
            <w:r w:rsidR="00900300" w:rsidRPr="00900300">
              <w:rPr>
                <w:noProof/>
              </w:rPr>
              <w:t>Global Cell Identities and Global NG-RAN node identities</w:t>
            </w:r>
            <w:r w:rsidR="00245501">
              <w:rPr>
                <w:noProof/>
              </w:rPr>
              <w:t xml:space="preserve"> when </w:t>
            </w:r>
            <w:r w:rsidRPr="00074612">
              <w:rPr>
                <w:noProof/>
              </w:rPr>
              <w:t xml:space="preserve">multiple </w:t>
            </w:r>
            <w:r w:rsidR="00245501">
              <w:rPr>
                <w:noProof/>
              </w:rPr>
              <w:t>PLMN</w:t>
            </w:r>
            <w:r w:rsidRPr="00074612">
              <w:rPr>
                <w:noProof/>
              </w:rPr>
              <w:t xml:space="preserve"> IDs are broadcast in SIB1</w:t>
            </w:r>
            <w:r>
              <w:rPr>
                <w:noProof/>
              </w:rPr>
              <w:t>.</w:t>
            </w:r>
          </w:p>
        </w:tc>
      </w:tr>
      <w:tr w:rsidR="00DE3B08" w14:paraId="2DA193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71D52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1CA98E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7F55F0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2FED8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D6CD26" w14:textId="6F6633C7" w:rsidR="00DE3B08" w:rsidRDefault="00900300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475177">
              <w:rPr>
                <w:noProof/>
              </w:rPr>
              <w:t>clarification and note for NCGI</w:t>
            </w:r>
            <w:r w:rsidR="00245501">
              <w:rPr>
                <w:noProof/>
              </w:rPr>
              <w:t>.</w:t>
            </w:r>
          </w:p>
          <w:p w14:paraId="56D000B6" w14:textId="77777777" w:rsidR="00757B0E" w:rsidRDefault="00757B0E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28F8E7" w14:textId="77777777" w:rsidR="00757B0E" w:rsidRPr="00757B0E" w:rsidRDefault="00757B0E" w:rsidP="00757B0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757B0E">
              <w:rPr>
                <w:noProof/>
                <w:u w:val="single"/>
              </w:rPr>
              <w:t>Impact Analysis:</w:t>
            </w:r>
          </w:p>
          <w:p w14:paraId="0BE18C9D" w14:textId="77777777" w:rsidR="00757B0E" w:rsidRDefault="00757B0E" w:rsidP="00757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4A176A4D" w14:textId="66DC1C94" w:rsidR="00757B0E" w:rsidRDefault="00757B0E" w:rsidP="00757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with the previous version of the specification for implementations following the statement introduced by this CR.</w:t>
            </w:r>
          </w:p>
        </w:tc>
      </w:tr>
      <w:tr w:rsidR="00DE3B08" w14:paraId="00F956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79B19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D5C529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43B27DF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74F3E7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DDC20" w14:textId="6A9D2744" w:rsidR="00DE3B08" w:rsidRDefault="00074612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will not enable interoperability between vendors in network sharing scenarios </w:t>
            </w:r>
            <w:r w:rsidR="00900300">
              <w:rPr>
                <w:noProof/>
              </w:rPr>
              <w:t>where</w:t>
            </w:r>
            <w:r w:rsidRPr="00074612">
              <w:rPr>
                <w:noProof/>
              </w:rPr>
              <w:t xml:space="preserve"> multiple </w:t>
            </w:r>
            <w:r w:rsidR="00245501">
              <w:rPr>
                <w:noProof/>
              </w:rPr>
              <w:t>PLMN</w:t>
            </w:r>
            <w:r w:rsidRPr="00074612">
              <w:rPr>
                <w:noProof/>
              </w:rPr>
              <w:t xml:space="preserve"> IDs are broadcast in SIB1</w:t>
            </w:r>
            <w:r>
              <w:rPr>
                <w:noProof/>
              </w:rPr>
              <w:t>.</w:t>
            </w:r>
          </w:p>
        </w:tc>
      </w:tr>
      <w:tr w:rsidR="00DE3B08" w14:paraId="49E29634" w14:textId="77777777" w:rsidTr="00547111">
        <w:tc>
          <w:tcPr>
            <w:tcW w:w="2694" w:type="dxa"/>
            <w:gridSpan w:val="2"/>
          </w:tcPr>
          <w:p w14:paraId="3197F587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B312BD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4433C4B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A935EA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861080" w14:textId="306B487F" w:rsidR="00DE3B08" w:rsidRDefault="004000AB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</w:t>
            </w:r>
          </w:p>
        </w:tc>
      </w:tr>
      <w:tr w:rsidR="00DE3B08" w14:paraId="2FCF58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E352A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1A44D4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7CEC5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6840C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B4A810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A03046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68CBB1" w14:textId="77777777"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5B0C1B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3B08" w14:paraId="5B8B38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C83EA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3D63E1" w14:textId="16F6B2C4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D673D" w14:textId="42D8EC86" w:rsidR="00DE3B08" w:rsidRDefault="00FD6494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E40FD" w14:textId="77777777"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7012B9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4ECA9C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517B9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BC4E9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DFB07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443A53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7E4283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5525DB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2AA7A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82F29E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A2919B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8CB0A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520F68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12CD2CD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A0C1C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8F556E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</w:tr>
      <w:tr w:rsidR="00DE3B08" w14:paraId="1750CAA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3DD958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7E960" w14:textId="77777777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3B08" w:rsidRPr="008863B9" w14:paraId="211D1DB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AA2FD" w14:textId="77777777" w:rsidR="00DE3B08" w:rsidRPr="008863B9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CB7A3C" w14:textId="77777777" w:rsidR="00DE3B08" w:rsidRPr="008863B9" w:rsidRDefault="00DE3B08" w:rsidP="00DE3B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3B08" w14:paraId="2D3993B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A1872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8D03E" w14:textId="77777777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E3DDD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C27A91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2F234" w14:textId="77777777" w:rsidR="00475177" w:rsidRPr="00653C72" w:rsidRDefault="00475177" w:rsidP="00475177">
      <w:pPr>
        <w:pStyle w:val="Heading2"/>
      </w:pPr>
      <w:bookmarkStart w:id="3" w:name="_Toc29376043"/>
      <w:bookmarkStart w:id="4" w:name="_Toc37231933"/>
      <w:bookmarkStart w:id="5" w:name="_Toc20387902"/>
      <w:bookmarkStart w:id="6" w:name="_Toc29374573"/>
      <w:bookmarkStart w:id="7" w:name="_Toc20387964"/>
      <w:bookmarkStart w:id="8" w:name="_Toc29374635"/>
      <w:r w:rsidRPr="00653C72">
        <w:lastRenderedPageBreak/>
        <w:t>8.2</w:t>
      </w:r>
      <w:r w:rsidRPr="00653C72">
        <w:tab/>
        <w:t>Network Identities</w:t>
      </w:r>
      <w:bookmarkEnd w:id="3"/>
      <w:bookmarkEnd w:id="4"/>
    </w:p>
    <w:p w14:paraId="29D27BA0" w14:textId="77777777" w:rsidR="00475177" w:rsidRPr="00653C72" w:rsidRDefault="00475177" w:rsidP="00475177">
      <w:r w:rsidRPr="00653C72">
        <w:t>The following identities are used in NG-RAN for identifying</w:t>
      </w:r>
      <w:r w:rsidRPr="00653C72">
        <w:rPr>
          <w:lang w:eastAsia="zh-CN"/>
        </w:rPr>
        <w:t xml:space="preserve"> </w:t>
      </w:r>
      <w:r w:rsidRPr="00653C72">
        <w:t>a specific network entity:</w:t>
      </w:r>
    </w:p>
    <w:p w14:paraId="0ADD6E96" w14:textId="77777777" w:rsidR="00475177" w:rsidRPr="00653C72" w:rsidRDefault="00475177" w:rsidP="00475177">
      <w:pPr>
        <w:pStyle w:val="B1"/>
      </w:pPr>
      <w:r w:rsidRPr="00653C72">
        <w:t>-</w:t>
      </w:r>
      <w:r w:rsidRPr="00653C72">
        <w:tab/>
        <w:t>AMF Name: used to identify an AMF.</w:t>
      </w:r>
    </w:p>
    <w:p w14:paraId="6BE83294" w14:textId="3F7CE6AB" w:rsidR="00475177" w:rsidRDefault="00475177" w:rsidP="00475177">
      <w:pPr>
        <w:pStyle w:val="B1"/>
        <w:rPr>
          <w:ins w:id="9" w:author="Nokia" w:date="2020-04-28T20:39:00Z"/>
        </w:rPr>
      </w:pPr>
      <w:r w:rsidRPr="00653C72">
        <w:t>-</w:t>
      </w:r>
      <w:r w:rsidRPr="00653C72">
        <w:tab/>
        <w:t>NR Cell Global Identifier (NCGI): used to identify NR cells globally. The NCGI is constructed from the PLMN identity the cell belongs to and the NR Cell Identity (NCI) of the cell.</w:t>
      </w:r>
      <w:ins w:id="10" w:author="Nokia" w:date="2020-04-28T20:38:00Z">
        <w:r>
          <w:t xml:space="preserve"> </w:t>
        </w:r>
        <w:r w:rsidRPr="00A34FBC">
          <w:t xml:space="preserve">The PLMN ID included in the NCGI </w:t>
        </w:r>
        <w:r w:rsidRPr="00C71729">
          <w:t xml:space="preserve">should </w:t>
        </w:r>
        <w:r>
          <w:t>be</w:t>
        </w:r>
        <w:r w:rsidRPr="00C71729">
          <w:t xml:space="preserve"> the first PLMN ID within the set of PLMN IDs </w:t>
        </w:r>
      </w:ins>
      <w:ins w:id="11" w:author="Nokia" w:date="2020-04-30T16:03:00Z">
        <w:r w:rsidR="00F80E22">
          <w:t>associated to</w:t>
        </w:r>
      </w:ins>
      <w:ins w:id="12" w:author="Nokia" w:date="2020-04-28T20:38:00Z">
        <w:r>
          <w:t xml:space="preserve"> </w:t>
        </w:r>
        <w:r w:rsidRPr="00C71729">
          <w:t xml:space="preserve">the </w:t>
        </w:r>
        <w:r>
          <w:t>NR C</w:t>
        </w:r>
        <w:r w:rsidRPr="00C71729">
          <w:t>ell</w:t>
        </w:r>
        <w:r>
          <w:t xml:space="preserve"> Identity</w:t>
        </w:r>
      </w:ins>
      <w:ins w:id="13" w:author="Nokia" w:date="2020-04-30T16:03:00Z">
        <w:r w:rsidR="00F80E22" w:rsidRPr="00F80E22">
          <w:t xml:space="preserve"> </w:t>
        </w:r>
        <w:r w:rsidR="00F80E22" w:rsidRPr="00C71729">
          <w:t>in SIB1</w:t>
        </w:r>
      </w:ins>
      <w:ins w:id="14" w:author="Nokia" w:date="2020-04-28T20:38:00Z">
        <w:r w:rsidRPr="00C71729">
          <w:t>, following the order of broadcast</w:t>
        </w:r>
        <w:r w:rsidRPr="00A34FBC">
          <w:t>.</w:t>
        </w:r>
      </w:ins>
    </w:p>
    <w:p w14:paraId="5B99B4ED" w14:textId="0ABCDEB4" w:rsidR="00475177" w:rsidRPr="00653C72" w:rsidRDefault="00475177" w:rsidP="00D938A6">
      <w:pPr>
        <w:pStyle w:val="NO"/>
        <w:overflowPunct w:val="0"/>
        <w:autoSpaceDE w:val="0"/>
        <w:autoSpaceDN w:val="0"/>
        <w:adjustRightInd w:val="0"/>
        <w:textAlignment w:val="baseline"/>
      </w:pPr>
      <w:ins w:id="15" w:author="Nokia" w:date="2020-04-28T20:39:00Z">
        <w:r w:rsidRPr="000C715C">
          <w:t>NOTE</w:t>
        </w:r>
      </w:ins>
      <w:ins w:id="16" w:author="Nokia" w:date="2020-04-30T16:04:00Z">
        <w:r w:rsidR="00CA7C08">
          <w:t xml:space="preserve"> 1</w:t>
        </w:r>
      </w:ins>
      <w:ins w:id="17" w:author="Nokia" w:date="2020-04-28T20:39:00Z">
        <w:r w:rsidRPr="000C715C">
          <w:t xml:space="preserve">: </w:t>
        </w:r>
        <w:r>
          <w:tab/>
        </w:r>
      </w:ins>
      <w:ins w:id="18" w:author="Nokia" w:date="2020-04-30T16:04:00Z">
        <w:r w:rsidR="00CA7C08">
          <w:t>How to manage</w:t>
        </w:r>
        <w:r w:rsidR="00CA7C08" w:rsidRPr="00F96434">
          <w:t xml:space="preserve"> </w:t>
        </w:r>
        <w:r w:rsidR="00CA7C08">
          <w:t>the scenario</w:t>
        </w:r>
        <w:r w:rsidR="00CA7C08" w:rsidRPr="00F96434">
          <w:t xml:space="preserve"> where a different PLMN ID </w:t>
        </w:r>
        <w:r w:rsidR="00CA7C08">
          <w:t>has been</w:t>
        </w:r>
        <w:r w:rsidR="00CA7C08" w:rsidRPr="00F96434">
          <w:t xml:space="preserve"> allocated by the operator for </w:t>
        </w:r>
        <w:r w:rsidR="00CA7C08">
          <w:t>an NCGI is left to OAM and/or implementation</w:t>
        </w:r>
      </w:ins>
      <w:ins w:id="19" w:author="Nokia" w:date="2020-04-28T20:39:00Z">
        <w:r w:rsidRPr="000C715C">
          <w:t>.</w:t>
        </w:r>
      </w:ins>
    </w:p>
    <w:p w14:paraId="45E9398C" w14:textId="77777777" w:rsidR="00475177" w:rsidRPr="00653C72" w:rsidRDefault="00475177" w:rsidP="00475177">
      <w:pPr>
        <w:pStyle w:val="B1"/>
      </w:pPr>
      <w:r w:rsidRPr="00653C72">
        <w:t>-</w:t>
      </w:r>
      <w:r w:rsidRPr="00653C72">
        <w:tab/>
        <w:t xml:space="preserve">gNB Identifier (gNB ID): used to identify </w:t>
      </w:r>
      <w:proofErr w:type="spellStart"/>
      <w:r w:rsidRPr="00653C72">
        <w:t>gNBs</w:t>
      </w:r>
      <w:proofErr w:type="spellEnd"/>
      <w:r w:rsidRPr="00653C72">
        <w:t xml:space="preserve"> within a PLMN. The gNB ID is contained within the NCI of its cells.</w:t>
      </w:r>
    </w:p>
    <w:p w14:paraId="1F518B59" w14:textId="32A36172" w:rsidR="00475177" w:rsidRDefault="00475177" w:rsidP="00475177">
      <w:pPr>
        <w:pStyle w:val="B1"/>
        <w:rPr>
          <w:ins w:id="20" w:author="Nokia" w:date="2020-04-30T16:04:00Z"/>
        </w:rPr>
      </w:pPr>
      <w:r w:rsidRPr="00653C72">
        <w:t>-</w:t>
      </w:r>
      <w:r w:rsidRPr="00653C72">
        <w:tab/>
        <w:t xml:space="preserve">Global gNB ID: used to identify </w:t>
      </w:r>
      <w:proofErr w:type="spellStart"/>
      <w:r w:rsidRPr="00653C72">
        <w:t>gNBs</w:t>
      </w:r>
      <w:proofErr w:type="spellEnd"/>
      <w:r w:rsidRPr="00653C72">
        <w:t xml:space="preserve"> globally. The Global gNB ID is constructed from the PLMN identity the gNB belongs to and the gNB ID. The MCC and MNC are the same as included in the NCGI.</w:t>
      </w:r>
    </w:p>
    <w:p w14:paraId="5F385FAD" w14:textId="77777777" w:rsidR="003A2B9C" w:rsidRDefault="00CA7C08" w:rsidP="003A2B9C">
      <w:pPr>
        <w:pStyle w:val="NO"/>
        <w:overflowPunct w:val="0"/>
        <w:autoSpaceDE w:val="0"/>
        <w:autoSpaceDN w:val="0"/>
        <w:adjustRightInd w:val="0"/>
        <w:textAlignment w:val="baseline"/>
        <w:rPr>
          <w:ins w:id="21" w:author="Nokia" w:date="2020-05-21T20:01:00Z"/>
        </w:rPr>
      </w:pPr>
      <w:ins w:id="22" w:author="Nokia" w:date="2020-04-30T16:04:00Z">
        <w:r>
          <w:t>NOTE 2:</w:t>
        </w:r>
        <w:r>
          <w:tab/>
        </w:r>
      </w:ins>
      <w:ins w:id="23" w:author="Nokia" w:date="2020-05-21T20:00:00Z">
        <w:r w:rsidR="003A2B9C" w:rsidRPr="0088663D">
          <w:t>How to manage the scenario where a cell served by a gNB does not broadcast the PLMN ID included in the Global gNB ID is left to OAM and/or implementation</w:t>
        </w:r>
      </w:ins>
      <w:ins w:id="24" w:author="Nokia" w:date="2020-04-30T16:05:00Z">
        <w:r>
          <w:t>.</w:t>
        </w:r>
      </w:ins>
    </w:p>
    <w:p w14:paraId="165BA6DB" w14:textId="74E70F06" w:rsidR="00475177" w:rsidRPr="00653C72" w:rsidRDefault="00475177" w:rsidP="003A2B9C">
      <w:pPr>
        <w:pStyle w:val="B1"/>
      </w:pPr>
      <w:r w:rsidRPr="00653C72">
        <w:t>-</w:t>
      </w:r>
      <w:r w:rsidRPr="00653C72">
        <w:tab/>
        <w:t>Tracking Area identity (TAI): used to identify tracking areas. The TAI is constructed from the PLMN identity the tracking area belongs to and the TAC (Tracking Area Code) of the Tracking Area.</w:t>
      </w:r>
    </w:p>
    <w:p w14:paraId="551CEB03" w14:textId="77777777" w:rsidR="00475177" w:rsidRPr="00653C72" w:rsidRDefault="00475177" w:rsidP="00475177">
      <w:pPr>
        <w:pStyle w:val="B1"/>
      </w:pPr>
      <w:r w:rsidRPr="00653C72">
        <w:t>-</w:t>
      </w:r>
      <w:r w:rsidRPr="00653C72">
        <w:tab/>
        <w:t>Single Network Slice Selection Assistance information (S-NSSAI): identifies a network slice.</w:t>
      </w:r>
    </w:p>
    <w:p w14:paraId="5170A88E" w14:textId="77777777" w:rsidR="00475177" w:rsidRPr="00653C72" w:rsidRDefault="00475177" w:rsidP="00475177">
      <w:pPr>
        <w:pStyle w:val="B1"/>
      </w:pPr>
      <w:r w:rsidRPr="00653C72">
        <w:t>-</w:t>
      </w:r>
      <w:r w:rsidRPr="00653C72">
        <w:tab/>
        <w:t>Network Identifier (NID): identifies an SNPN in combination with a PLMN ID.</w:t>
      </w:r>
    </w:p>
    <w:p w14:paraId="69FF40F3" w14:textId="77777777" w:rsidR="00475177" w:rsidRPr="00653C72" w:rsidRDefault="00475177" w:rsidP="00475177">
      <w:pPr>
        <w:pStyle w:val="B1"/>
      </w:pPr>
      <w:r w:rsidRPr="00653C72">
        <w:t>-</w:t>
      </w:r>
      <w:r w:rsidRPr="00653C72">
        <w:tab/>
        <w:t>Closed Access Group Identifier: identifies a CAG within a PLMN.</w:t>
      </w:r>
    </w:p>
    <w:bookmarkEnd w:id="5"/>
    <w:bookmarkEnd w:id="6"/>
    <w:bookmarkEnd w:id="7"/>
    <w:bookmarkEnd w:id="8"/>
    <w:p w14:paraId="4D0C8BFB" w14:textId="77777777" w:rsidR="00C71729" w:rsidRPr="00F6772A" w:rsidRDefault="00C71729" w:rsidP="00C71729"/>
    <w:sectPr w:rsidR="00C71729" w:rsidRPr="00F6772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E99908" w14:textId="77777777" w:rsidR="00F5444E" w:rsidRDefault="00F5444E">
      <w:r>
        <w:separator/>
      </w:r>
    </w:p>
  </w:endnote>
  <w:endnote w:type="continuationSeparator" w:id="0">
    <w:p w14:paraId="71922C3F" w14:textId="77777777" w:rsidR="00F5444E" w:rsidRDefault="00F54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2AD37" w14:textId="77777777" w:rsidR="00F80E22" w:rsidRDefault="00F80E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95DF9" w14:textId="77777777" w:rsidR="00F80E22" w:rsidRDefault="00F80E2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DE0551" w14:textId="77777777" w:rsidR="00F80E22" w:rsidRDefault="00F80E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7B67AB" w14:textId="77777777" w:rsidR="00F5444E" w:rsidRDefault="00F5444E">
      <w:r>
        <w:separator/>
      </w:r>
    </w:p>
  </w:footnote>
  <w:footnote w:type="continuationSeparator" w:id="0">
    <w:p w14:paraId="318C7480" w14:textId="77777777" w:rsidR="00F5444E" w:rsidRDefault="00F544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ECD4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C0264" w14:textId="77777777" w:rsidR="00F80E22" w:rsidRDefault="00F80E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A5496B" w14:textId="77777777" w:rsidR="00F80E22" w:rsidRDefault="00F80E2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0FE9D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74049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1567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6C5"/>
    <w:rsid w:val="00074612"/>
    <w:rsid w:val="00090E09"/>
    <w:rsid w:val="000A6394"/>
    <w:rsid w:val="000B26C7"/>
    <w:rsid w:val="000B7FED"/>
    <w:rsid w:val="000C038A"/>
    <w:rsid w:val="000C6598"/>
    <w:rsid w:val="00145D43"/>
    <w:rsid w:val="00192C46"/>
    <w:rsid w:val="001A08B3"/>
    <w:rsid w:val="001A7B60"/>
    <w:rsid w:val="001B0B76"/>
    <w:rsid w:val="001B52F0"/>
    <w:rsid w:val="001B7A65"/>
    <w:rsid w:val="001E41F3"/>
    <w:rsid w:val="0023387B"/>
    <w:rsid w:val="002367BC"/>
    <w:rsid w:val="002417BD"/>
    <w:rsid w:val="00244751"/>
    <w:rsid w:val="00245501"/>
    <w:rsid w:val="0026004D"/>
    <w:rsid w:val="002640DD"/>
    <w:rsid w:val="00275D12"/>
    <w:rsid w:val="00284FEB"/>
    <w:rsid w:val="002860C4"/>
    <w:rsid w:val="00293C77"/>
    <w:rsid w:val="002B5741"/>
    <w:rsid w:val="002F5A26"/>
    <w:rsid w:val="00305409"/>
    <w:rsid w:val="003277F9"/>
    <w:rsid w:val="003609EF"/>
    <w:rsid w:val="0036231A"/>
    <w:rsid w:val="00362A61"/>
    <w:rsid w:val="003652C0"/>
    <w:rsid w:val="00374DD4"/>
    <w:rsid w:val="003953F3"/>
    <w:rsid w:val="003A2B9C"/>
    <w:rsid w:val="003E1A36"/>
    <w:rsid w:val="004000AB"/>
    <w:rsid w:val="00410371"/>
    <w:rsid w:val="004242F1"/>
    <w:rsid w:val="00475177"/>
    <w:rsid w:val="004B75B7"/>
    <w:rsid w:val="0051580D"/>
    <w:rsid w:val="005342A4"/>
    <w:rsid w:val="00547111"/>
    <w:rsid w:val="00592D74"/>
    <w:rsid w:val="005A2D75"/>
    <w:rsid w:val="005E2C44"/>
    <w:rsid w:val="00621188"/>
    <w:rsid w:val="006257ED"/>
    <w:rsid w:val="00626742"/>
    <w:rsid w:val="00632CD5"/>
    <w:rsid w:val="006555C8"/>
    <w:rsid w:val="00695808"/>
    <w:rsid w:val="006B46FB"/>
    <w:rsid w:val="006D7988"/>
    <w:rsid w:val="006E21FB"/>
    <w:rsid w:val="00704632"/>
    <w:rsid w:val="00756D54"/>
    <w:rsid w:val="00757B0E"/>
    <w:rsid w:val="00792342"/>
    <w:rsid w:val="007977A8"/>
    <w:rsid w:val="007B512A"/>
    <w:rsid w:val="007B5A73"/>
    <w:rsid w:val="007C2097"/>
    <w:rsid w:val="007D6A07"/>
    <w:rsid w:val="007F7259"/>
    <w:rsid w:val="008040A8"/>
    <w:rsid w:val="008279FA"/>
    <w:rsid w:val="008474D5"/>
    <w:rsid w:val="008626E7"/>
    <w:rsid w:val="00870EE7"/>
    <w:rsid w:val="008863B9"/>
    <w:rsid w:val="008A45A6"/>
    <w:rsid w:val="008A62A9"/>
    <w:rsid w:val="008F686C"/>
    <w:rsid w:val="00900300"/>
    <w:rsid w:val="00904E8F"/>
    <w:rsid w:val="009148DE"/>
    <w:rsid w:val="00941E30"/>
    <w:rsid w:val="009777D9"/>
    <w:rsid w:val="00991B88"/>
    <w:rsid w:val="00992598"/>
    <w:rsid w:val="009A5753"/>
    <w:rsid w:val="009A579D"/>
    <w:rsid w:val="009C366B"/>
    <w:rsid w:val="009E3297"/>
    <w:rsid w:val="009F734F"/>
    <w:rsid w:val="00A246B6"/>
    <w:rsid w:val="00A47E70"/>
    <w:rsid w:val="00A50CF0"/>
    <w:rsid w:val="00A7671C"/>
    <w:rsid w:val="00AA08A3"/>
    <w:rsid w:val="00AA2CBC"/>
    <w:rsid w:val="00AB1F71"/>
    <w:rsid w:val="00AC5820"/>
    <w:rsid w:val="00AD1CD8"/>
    <w:rsid w:val="00AE60D8"/>
    <w:rsid w:val="00B258BB"/>
    <w:rsid w:val="00B51347"/>
    <w:rsid w:val="00B60D6F"/>
    <w:rsid w:val="00B67B97"/>
    <w:rsid w:val="00B914AD"/>
    <w:rsid w:val="00B968C8"/>
    <w:rsid w:val="00BA3EC5"/>
    <w:rsid w:val="00BA51D9"/>
    <w:rsid w:val="00BB5DFC"/>
    <w:rsid w:val="00BD279D"/>
    <w:rsid w:val="00BD6BB8"/>
    <w:rsid w:val="00C3603B"/>
    <w:rsid w:val="00C66BA2"/>
    <w:rsid w:val="00C71729"/>
    <w:rsid w:val="00C95985"/>
    <w:rsid w:val="00CA7C08"/>
    <w:rsid w:val="00CC5026"/>
    <w:rsid w:val="00CC68D0"/>
    <w:rsid w:val="00CF4722"/>
    <w:rsid w:val="00D03F9A"/>
    <w:rsid w:val="00D06D51"/>
    <w:rsid w:val="00D24991"/>
    <w:rsid w:val="00D50255"/>
    <w:rsid w:val="00D66520"/>
    <w:rsid w:val="00D938A6"/>
    <w:rsid w:val="00DE34CF"/>
    <w:rsid w:val="00DE3B08"/>
    <w:rsid w:val="00E13F3D"/>
    <w:rsid w:val="00E34898"/>
    <w:rsid w:val="00EB09B7"/>
    <w:rsid w:val="00EE7D7C"/>
    <w:rsid w:val="00EF206F"/>
    <w:rsid w:val="00F25D98"/>
    <w:rsid w:val="00F300FB"/>
    <w:rsid w:val="00F5444E"/>
    <w:rsid w:val="00F71B2E"/>
    <w:rsid w:val="00F80E22"/>
    <w:rsid w:val="00FB6386"/>
    <w:rsid w:val="00FD0E34"/>
    <w:rsid w:val="00FD402C"/>
    <w:rsid w:val="00FD6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3FA6B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6D79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05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85C418-201B-42C8-B0F2-EC2D3DB89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211</TotalTime>
  <Pages>2</Pages>
  <Words>576</Words>
  <Characters>3168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37</cp:revision>
  <cp:lastPrinted>1899-12-31T23:00:00Z</cp:lastPrinted>
  <dcterms:created xsi:type="dcterms:W3CDTF">2018-11-05T09:14:00Z</dcterms:created>
  <dcterms:modified xsi:type="dcterms:W3CDTF">2020-05-21T23:37:00Z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